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ACD" w:rsidRDefault="00993ACD" w:rsidP="00993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</w:t>
      </w:r>
      <w:r w:rsidR="00DE06C8">
        <w:rPr>
          <w:b/>
          <w:noProof/>
          <w:sz w:val="24"/>
        </w:rPr>
        <w:t>1185</w:t>
      </w:r>
    </w:p>
    <w:p w:rsidR="008F68B0" w:rsidRDefault="00993ACD" w:rsidP="00993A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D93B4E">
        <w:rPr>
          <w:rFonts w:cs="Arial"/>
          <w:b/>
          <w:bCs/>
          <w:sz w:val="22"/>
        </w:rPr>
        <w:t>20</w:t>
      </w:r>
      <w:r>
        <w:rPr>
          <w:rFonts w:cs="Arial"/>
          <w:b/>
          <w:bCs/>
          <w:sz w:val="22"/>
        </w:rPr>
        <w:t>3470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8414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84148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4E1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3A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3A4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4399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A272DF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 QoS Information derivation on the TSN AF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0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Pr="008F527D" w:rsidRDefault="0092318C" w:rsidP="009231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 to </w:t>
            </w:r>
            <w:r w:rsidRPr="0098639B">
              <w:t>derive</w:t>
            </w:r>
            <w:r w:rsidRPr="0084148E">
              <w:t xml:space="preserve"> </w:t>
            </w:r>
            <w:r>
              <w:t>the TSCAI input information and</w:t>
            </w:r>
            <w:r w:rsidRPr="0098639B">
              <w:t xml:space="preserve"> the </w:t>
            </w:r>
            <w:proofErr w:type="spellStart"/>
            <w:r w:rsidRPr="0098639B">
              <w:t>QoS</w:t>
            </w:r>
            <w:proofErr w:type="spellEnd"/>
            <w:r w:rsidRPr="0098639B">
              <w:t xml:space="preserve"> </w:t>
            </w:r>
            <w:r>
              <w:t xml:space="preserve">related data </w:t>
            </w:r>
            <w:r w:rsidRPr="0098639B">
              <w:t>for</w:t>
            </w:r>
            <w:r>
              <w:t xml:space="preserve"> a given TSN stream or flow of aggregated TSN streams by the AF is not defined.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6FB" w:rsidRDefault="00A971AC" w:rsidP="00BB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639B">
              <w:t xml:space="preserve">The TSN AF </w:t>
            </w:r>
            <w:r>
              <w:t xml:space="preserve">shall </w:t>
            </w:r>
            <w:r w:rsidRPr="0098639B">
              <w:t>derive</w:t>
            </w:r>
            <w:r w:rsidRPr="0084148E">
              <w:t xml:space="preserve"> </w:t>
            </w:r>
            <w:r>
              <w:t>the TSCAI input information and</w:t>
            </w:r>
            <w:r w:rsidRPr="0098639B">
              <w:t xml:space="preserve"> the </w:t>
            </w:r>
            <w:proofErr w:type="spellStart"/>
            <w:r w:rsidRPr="0098639B">
              <w:t>QoS</w:t>
            </w:r>
            <w:proofErr w:type="spellEnd"/>
            <w:r w:rsidRPr="0098639B">
              <w:t xml:space="preserve"> </w:t>
            </w:r>
            <w:r>
              <w:t xml:space="preserve">related data </w:t>
            </w:r>
            <w:r w:rsidRPr="0098639B">
              <w:t>for</w:t>
            </w:r>
            <w:r>
              <w:t xml:space="preserve"> a given TSN stream or flow of aggregated TSN streams as defined in </w:t>
            </w:r>
            <w:proofErr w:type="spellStart"/>
            <w:r>
              <w:t>subclauses</w:t>
            </w:r>
            <w:proofErr w:type="spellEnd"/>
            <w:r>
              <w:t> 5.27.2 and 5.28.4 of 3GPP </w:t>
            </w:r>
            <w:r w:rsidRPr="0098639B">
              <w:t>TS 23.50</w:t>
            </w:r>
            <w:r>
              <w:t>1</w:t>
            </w:r>
            <w:r w:rsidRPr="0098639B">
              <w:t> [</w:t>
            </w:r>
            <w:r>
              <w:t>2</w:t>
            </w:r>
            <w:r w:rsidRPr="0098639B">
              <w:t>]</w:t>
            </w:r>
            <w:r>
              <w:t xml:space="preserve"> respectively</w:t>
            </w:r>
            <w:r w:rsidRPr="0098639B"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A405B2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TSCAI input information and</w:t>
            </w:r>
            <w:r w:rsidRPr="0098639B">
              <w:t xml:space="preserve"> the </w:t>
            </w:r>
            <w:proofErr w:type="spellStart"/>
            <w:r w:rsidRPr="0098639B">
              <w:t>QoS</w:t>
            </w:r>
            <w:proofErr w:type="spellEnd"/>
            <w:r w:rsidRPr="0098639B">
              <w:t xml:space="preserve"> </w:t>
            </w:r>
            <w:r>
              <w:t xml:space="preserve">related data </w:t>
            </w:r>
            <w:r w:rsidRPr="0098639B">
              <w:t>for</w:t>
            </w:r>
            <w:r>
              <w:t xml:space="preserve"> a given TSN stream or flow of aggregated TSN streams can be derived by the AF.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A405B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.2.2.24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65B36" w:rsidP="009E6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993ACD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3-203470 agreed in CT3#110e is </w:t>
            </w:r>
            <w:r w:rsidR="00E40616">
              <w:rPr>
                <w:noProof/>
                <w:lang w:eastAsia="zh-CN"/>
              </w:rPr>
              <w:t>revised to</w:t>
            </w:r>
            <w:r w:rsidR="00E40616">
              <w:rPr>
                <w:rFonts w:hint="eastAsia"/>
                <w:noProof/>
                <w:lang w:eastAsia="zh-CN"/>
              </w:rPr>
              <w:t>：</w:t>
            </w:r>
          </w:p>
          <w:p w:rsidR="00E40616" w:rsidRDefault="00E40616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change from the 6</w:t>
            </w:r>
            <w:r w:rsidRPr="00E40616">
              <w:rPr>
                <w:noProof/>
                <w:vertAlign w:val="superscript"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 paragraph.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148E" w:rsidRDefault="0084148E" w:rsidP="0084148E">
      <w:pPr>
        <w:pStyle w:val="4"/>
      </w:pPr>
      <w:bookmarkStart w:id="3" w:name="_Toc28012332"/>
      <w:bookmarkStart w:id="4" w:name="_Toc36038275"/>
      <w:r>
        <w:t>4.2.2.24</w:t>
      </w:r>
      <w:r>
        <w:tab/>
      </w:r>
      <w:bookmarkStart w:id="5" w:name="_Hlk24533267"/>
      <w:proofErr w:type="gramStart"/>
      <w:r>
        <w:t>Provisioning</w:t>
      </w:r>
      <w:proofErr w:type="gramEnd"/>
      <w:r>
        <w:t xml:space="preserve"> of TSCAI input Information</w:t>
      </w:r>
      <w:bookmarkEnd w:id="3"/>
      <w:bookmarkEnd w:id="5"/>
      <w:r>
        <w:t xml:space="preserve"> and </w:t>
      </w:r>
      <w:proofErr w:type="spellStart"/>
      <w:r>
        <w:t>QoS</w:t>
      </w:r>
      <w:proofErr w:type="spellEnd"/>
      <w:r>
        <w:t xml:space="preserve"> related data</w:t>
      </w:r>
      <w:bookmarkEnd w:id="4"/>
    </w:p>
    <w:p w:rsidR="0084148E" w:rsidRDefault="0084148E" w:rsidP="0084148E">
      <w:pPr>
        <w:rPr>
          <w:ins w:id="6" w:author="huawei" w:date="2020-05-06T17:09:00Z"/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</w:t>
      </w:r>
      <w:ins w:id="7" w:author="huawei" w:date="2020-05-06T17:09:00Z">
        <w:r>
          <w:t xml:space="preserve">TSN </w:t>
        </w:r>
      </w:ins>
      <w:r>
        <w:t xml:space="preserve">AF may provide TSCAI input information and </w:t>
      </w:r>
      <w:proofErr w:type="spellStart"/>
      <w:r>
        <w:t>QoS</w:t>
      </w:r>
      <w:proofErr w:type="spellEnd"/>
      <w:r>
        <w:t xml:space="preserve"> related data to the PCF by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</w:t>
      </w:r>
      <w:r>
        <w:t xml:space="preserve">describe the TSC traffic pattern and </w:t>
      </w:r>
      <w:proofErr w:type="spellStart"/>
      <w:r>
        <w:t>QoS</w:t>
      </w:r>
      <w:proofErr w:type="spellEnd"/>
      <w:r>
        <w:t xml:space="preserve"> characteristics for use in the 5G System</w:t>
      </w:r>
      <w:r>
        <w:rPr>
          <w:lang w:eastAsia="zh-CN"/>
        </w:rPr>
        <w:t>.</w:t>
      </w:r>
    </w:p>
    <w:p w:rsidR="0084148E" w:rsidDel="0084148E" w:rsidRDefault="0084148E" w:rsidP="0084148E">
      <w:pPr>
        <w:rPr>
          <w:del w:id="8" w:author="huawei" w:date="2020-05-06T17:12:00Z"/>
          <w:lang w:eastAsia="zh-CN"/>
        </w:rPr>
      </w:pPr>
      <w:ins w:id="9" w:author="huawei" w:date="2020-05-06T17:09:00Z">
        <w:r w:rsidRPr="0098639B">
          <w:t xml:space="preserve">The TSN AF </w:t>
        </w:r>
        <w:r>
          <w:t xml:space="preserve">shall </w:t>
        </w:r>
        <w:r w:rsidRPr="0098639B">
          <w:t>derive</w:t>
        </w:r>
      </w:ins>
      <w:ins w:id="10" w:author="huawei" w:date="2020-05-06T17:10:00Z">
        <w:r w:rsidRPr="0084148E">
          <w:t xml:space="preserve"> </w:t>
        </w:r>
      </w:ins>
      <w:ins w:id="11" w:author="huawei" w:date="2020-05-06T17:13:00Z">
        <w:r w:rsidR="001E6FDF">
          <w:t xml:space="preserve">the </w:t>
        </w:r>
      </w:ins>
      <w:ins w:id="12" w:author="huawei" w:date="2020-05-06T17:10:00Z">
        <w:r>
          <w:t>TSCAI input information and</w:t>
        </w:r>
      </w:ins>
      <w:ins w:id="13" w:author="huawei" w:date="2020-05-06T17:09:00Z">
        <w:r w:rsidRPr="0098639B">
          <w:t xml:space="preserve"> the </w:t>
        </w:r>
        <w:proofErr w:type="spellStart"/>
        <w:r w:rsidRPr="0098639B">
          <w:t>QoS</w:t>
        </w:r>
        <w:proofErr w:type="spellEnd"/>
        <w:r w:rsidRPr="0098639B">
          <w:t xml:space="preserve"> </w:t>
        </w:r>
      </w:ins>
      <w:ins w:id="14" w:author="huawei" w:date="2020-05-06T17:11:00Z">
        <w:r>
          <w:t xml:space="preserve">related data </w:t>
        </w:r>
      </w:ins>
      <w:ins w:id="15" w:author="huawei" w:date="2020-05-06T17:09:00Z">
        <w:r w:rsidRPr="0098639B">
          <w:t>for</w:t>
        </w:r>
        <w:r>
          <w:t xml:space="preserve"> a given TSN stream or flow of aggregated TSN streams as </w:t>
        </w:r>
      </w:ins>
      <w:ins w:id="16" w:author="huawei" w:date="2020-05-06T17:10:00Z">
        <w:r>
          <w:t>defin</w:t>
        </w:r>
      </w:ins>
      <w:ins w:id="17" w:author="huawei" w:date="2020-05-06T17:11:00Z">
        <w:r>
          <w:t xml:space="preserve">ed in </w:t>
        </w:r>
        <w:proofErr w:type="spellStart"/>
        <w:r>
          <w:t>subclause</w:t>
        </w:r>
      </w:ins>
      <w:ins w:id="18" w:author="huawei2" w:date="2020-06-05T14:04:00Z">
        <w:r w:rsidR="001529F3">
          <w:t>s</w:t>
        </w:r>
      </w:ins>
      <w:proofErr w:type="spellEnd"/>
      <w:ins w:id="19" w:author="huawei" w:date="2020-05-06T17:11:00Z">
        <w:r>
          <w:t> </w:t>
        </w:r>
      </w:ins>
      <w:ins w:id="20" w:author="huawei" w:date="2020-05-06T17:12:00Z">
        <w:r>
          <w:t>5.</w:t>
        </w:r>
      </w:ins>
      <w:ins w:id="21" w:author="huawei2" w:date="2020-06-04T10:07:00Z">
        <w:r w:rsidR="003F05DA">
          <w:t>27</w:t>
        </w:r>
      </w:ins>
      <w:ins w:id="22" w:author="huawei" w:date="2020-05-06T17:12:00Z">
        <w:r>
          <w:t xml:space="preserve">.2 </w:t>
        </w:r>
      </w:ins>
      <w:ins w:id="23" w:author="huawei2" w:date="2020-06-04T10:10:00Z">
        <w:r w:rsidR="003F05DA">
          <w:t>and 5</w:t>
        </w:r>
      </w:ins>
      <w:ins w:id="24" w:author="huawei2" w:date="2020-06-04T10:11:00Z">
        <w:r w:rsidR="003F05DA">
          <w:t>.2</w:t>
        </w:r>
      </w:ins>
      <w:ins w:id="25" w:author="huawei2" w:date="2020-06-04T10:12:00Z">
        <w:r w:rsidR="003F05DA">
          <w:t xml:space="preserve">8.4 </w:t>
        </w:r>
      </w:ins>
      <w:ins w:id="26" w:author="huawei" w:date="2020-05-06T17:12:00Z">
        <w:r>
          <w:t>of 3GPP </w:t>
        </w:r>
        <w:r w:rsidRPr="0098639B">
          <w:t>TS 23.50</w:t>
        </w:r>
        <w:r>
          <w:t>1</w:t>
        </w:r>
        <w:r w:rsidRPr="0098639B">
          <w:t> [</w:t>
        </w:r>
        <w:r>
          <w:t>2</w:t>
        </w:r>
        <w:r w:rsidRPr="0098639B">
          <w:t>]</w:t>
        </w:r>
      </w:ins>
      <w:ins w:id="27" w:author="huawei2" w:date="2020-06-04T10:12:00Z">
        <w:r w:rsidR="003F05DA">
          <w:t xml:space="preserve"> </w:t>
        </w:r>
        <w:proofErr w:type="spellStart"/>
        <w:r w:rsidR="003F05DA">
          <w:t>respectively</w:t>
        </w:r>
      </w:ins>
      <w:ins w:id="28" w:author="huawei" w:date="2020-05-06T17:09:00Z">
        <w:r w:rsidRPr="0098639B">
          <w:t>.</w:t>
        </w:r>
      </w:ins>
    </w:p>
    <w:p w:rsidR="0084148E" w:rsidRDefault="0084148E" w:rsidP="0084148E">
      <w:r>
        <w:t>To</w:t>
      </w:r>
      <w:proofErr w:type="spellEnd"/>
      <w:r>
        <w:t xml:space="preserve"> indicate the TSCAI input information of a TSN stream or aggregated set of TSN streams, the </w:t>
      </w:r>
      <w:ins w:id="29" w:author="huawei2" w:date="2020-06-04T09:53:00Z">
        <w:r w:rsidR="00D5025F">
          <w:t xml:space="preserve">TSN </w:t>
        </w:r>
      </w:ins>
      <w:r>
        <w:t>AF may include for the uplink flow direction (egress interface of the UE) in the "</w:t>
      </w:r>
      <w:proofErr w:type="spellStart"/>
      <w:r>
        <w:t>tscaiInputUl</w:t>
      </w:r>
      <w:proofErr w:type="spellEnd"/>
      <w:r>
        <w:t>" attribute and/or for the downlink flow direction (ingress interface of the RAN) the "</w:t>
      </w:r>
      <w:proofErr w:type="spellStart"/>
      <w:r>
        <w:t>tscaiInputDl</w:t>
      </w:r>
      <w:proofErr w:type="spellEnd"/>
      <w:r>
        <w:t>" attribute included in a media subcomponent entry of the "</w:t>
      </w:r>
      <w:proofErr w:type="spellStart"/>
      <w:r>
        <w:t>medSubComps</w:t>
      </w:r>
      <w:proofErr w:type="spellEnd"/>
      <w:r>
        <w:t xml:space="preserve">" attribute included within a media component: 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time period between the start of two bursts in reference to the TSN GM encoded in the "periodicity" attribute; and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arrival time of the first data burst in reference to the TSN GM encoded in the "</w:t>
      </w:r>
      <w:proofErr w:type="spellStart"/>
      <w:r>
        <w:t>burstArrivalTime</w:t>
      </w:r>
      <w:proofErr w:type="spellEnd"/>
      <w:r>
        <w:t>" attribute.</w:t>
      </w:r>
    </w:p>
    <w:p w:rsidR="0084148E" w:rsidRDefault="0084148E" w:rsidP="0084148E">
      <w:r>
        <w:t>The uplink and/or downlink flow direction of the TSN stream or aggregated set of TSN streams shall be encoded within the corresponding "</w:t>
      </w:r>
      <w:proofErr w:type="spellStart"/>
      <w:r>
        <w:t>MediaSubComponent</w:t>
      </w:r>
      <w:proofErr w:type="spellEnd"/>
      <w:r>
        <w:t>" entries of the "</w:t>
      </w:r>
      <w:proofErr w:type="spellStart"/>
      <w:r>
        <w:t>medSubComps</w:t>
      </w:r>
      <w:proofErr w:type="spellEnd"/>
      <w:r>
        <w:t>" attribute, in the "</w:t>
      </w:r>
      <w:proofErr w:type="spellStart"/>
      <w:r>
        <w:t>ethfDescs</w:t>
      </w:r>
      <w:proofErr w:type="spellEnd"/>
      <w:r>
        <w:t>" attribute.</w:t>
      </w:r>
    </w:p>
    <w:p w:rsidR="0084148E" w:rsidRDefault="0084148E" w:rsidP="0084148E">
      <w:r>
        <w:t xml:space="preserve">To indicate the TSC </w:t>
      </w:r>
      <w:proofErr w:type="spellStart"/>
      <w:r>
        <w:t>QoS</w:t>
      </w:r>
      <w:proofErr w:type="spellEnd"/>
      <w:r>
        <w:t xml:space="preserve"> related data of a TSN stream or aggregated set of TSN streams, the </w:t>
      </w:r>
      <w:ins w:id="30" w:author="huawei2" w:date="2020-06-04T09:54:00Z">
        <w:r w:rsidR="00D5025F">
          <w:t xml:space="preserve">TSN </w:t>
        </w:r>
      </w:ins>
      <w:r>
        <w:t>AF may include in the "</w:t>
      </w:r>
      <w:proofErr w:type="spellStart"/>
      <w:r>
        <w:t>tsnQos</w:t>
      </w:r>
      <w:proofErr w:type="spellEnd"/>
      <w:r>
        <w:t>" attribute included in a media component entry of the "</w:t>
      </w:r>
      <w:proofErr w:type="spellStart"/>
      <w:r>
        <w:t>medComponents</w:t>
      </w:r>
      <w:proofErr w:type="spellEnd"/>
      <w:r>
        <w:t>" attribute;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maximum burst size encoded in the "</w:t>
      </w:r>
      <w:proofErr w:type="spellStart"/>
      <w:r>
        <w:t>maxTscBurstSize</w:t>
      </w:r>
      <w:proofErr w:type="spellEnd"/>
      <w:r>
        <w:t>" attribute;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maximum time a packet may be delayed encoded in the "</w:t>
      </w:r>
      <w:proofErr w:type="spellStart"/>
      <w:r>
        <w:t>tscPackDelay</w:t>
      </w:r>
      <w:proofErr w:type="spellEnd"/>
      <w:r>
        <w:t>" attribute;</w:t>
      </w:r>
    </w:p>
    <w:p w:rsidR="0084148E" w:rsidRDefault="0084148E" w:rsidP="0084148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TSC traffic priority in scheduling resources among other TSN streams encoded in the "</w:t>
      </w:r>
      <w:proofErr w:type="spellStart"/>
      <w:r>
        <w:t>tscPrioLevel</w:t>
      </w:r>
      <w:proofErr w:type="spellEnd"/>
      <w:r>
        <w:t>" attribute.</w:t>
      </w:r>
    </w:p>
    <w:p w:rsidR="0084148E" w:rsidRDefault="0084148E" w:rsidP="0084148E">
      <w:pPr>
        <w:rPr>
          <w:lang w:eastAsia="de-DE"/>
        </w:rPr>
      </w:pPr>
      <w:r>
        <w:rPr>
          <w:lang w:eastAsia="de-DE"/>
        </w:rPr>
        <w:t xml:space="preserve">When all the TSN streams or aggregated set of TSN streams gathered in the same media component share the same TSCAI input information, the </w:t>
      </w:r>
      <w:r>
        <w:t>AF may include the "</w:t>
      </w:r>
      <w:proofErr w:type="spellStart"/>
      <w:r>
        <w:t>tscaiInputUl</w:t>
      </w:r>
      <w:proofErr w:type="spellEnd"/>
      <w:r>
        <w:t>" attribute and/or the "</w:t>
      </w:r>
      <w:proofErr w:type="spellStart"/>
      <w:r>
        <w:t>tscaiInputDl</w:t>
      </w:r>
      <w:proofErr w:type="spellEnd"/>
      <w:r>
        <w:t>" attribute at media component level. When "</w:t>
      </w:r>
      <w:proofErr w:type="spellStart"/>
      <w:r>
        <w:t>tscaiInputUl</w:t>
      </w:r>
      <w:proofErr w:type="spellEnd"/>
      <w:r>
        <w:t>" attribute and/or the "</w:t>
      </w:r>
      <w:proofErr w:type="spellStart"/>
      <w:r>
        <w:t>tscaiInputDl</w:t>
      </w:r>
      <w:proofErr w:type="spellEnd"/>
      <w:r>
        <w:t>" attribute are included at media component level and media subcomponent level, the value at media subcomponent level takes precedence.</w:t>
      </w:r>
    </w:p>
    <w:p w:rsidR="0084148E" w:rsidRDefault="0084148E" w:rsidP="0084148E">
      <w:r>
        <w:rPr>
          <w:lang w:eastAsia="de-DE"/>
        </w:rPr>
        <w:t xml:space="preserve">The PCF shall reply to the </w:t>
      </w:r>
      <w:ins w:id="31" w:author="huawei2" w:date="2020-06-04T09:55:00Z">
        <w:r w:rsidR="00D5025F">
          <w:rPr>
            <w:lang w:eastAsia="de-DE"/>
          </w:rPr>
          <w:t xml:space="preserve">TSN </w:t>
        </w:r>
      </w:ins>
      <w:r>
        <w:rPr>
          <w:lang w:eastAsia="de-DE"/>
        </w:rPr>
        <w:t xml:space="preserve">AF as described in </w:t>
      </w:r>
      <w:proofErr w:type="spellStart"/>
      <w:r>
        <w:t>subclause</w:t>
      </w:r>
      <w:proofErr w:type="spellEnd"/>
      <w:r>
        <w:t> 4.2.2.2.</w:t>
      </w:r>
    </w:p>
    <w:p w:rsidR="00B352D7" w:rsidRPr="00F26290" w:rsidRDefault="0084148E" w:rsidP="00F26290">
      <w:r>
        <w:t xml:space="preserve">The PCF shall check whether the received TSCAI input container and TSC </w:t>
      </w:r>
      <w:proofErr w:type="spellStart"/>
      <w:r>
        <w:t>QoS</w:t>
      </w:r>
      <w:proofErr w:type="spellEnd"/>
      <w:r>
        <w:t xml:space="preserve"> related data require to create PCC rules to provide the SMF with derived </w:t>
      </w:r>
      <w:proofErr w:type="spellStart"/>
      <w:r>
        <w:t>QoS</w:t>
      </w:r>
      <w:proofErr w:type="spellEnd"/>
      <w:r>
        <w:t xml:space="preserve"> characteristics and the received TSCAI input container. Provisioning of PCC rule(s) to the SMF shall be carried out as specified in </w:t>
      </w:r>
      <w:r>
        <w:rPr>
          <w:lang w:eastAsia="zh-CN"/>
        </w:rPr>
        <w:t>3GPP TS 29.512 [8]</w:t>
      </w:r>
      <w:r>
        <w:t>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576" w:rsidRDefault="006F3576">
      <w:r>
        <w:separator/>
      </w:r>
    </w:p>
  </w:endnote>
  <w:endnote w:type="continuationSeparator" w:id="0">
    <w:p w:rsidR="006F3576" w:rsidRDefault="006F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576" w:rsidRDefault="006F3576">
      <w:r>
        <w:separator/>
      </w:r>
    </w:p>
  </w:footnote>
  <w:footnote w:type="continuationSeparator" w:id="0">
    <w:p w:rsidR="006F3576" w:rsidRDefault="006F3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7"/>
  </w:num>
  <w:num w:numId="11">
    <w:abstractNumId w:val="32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6"/>
  </w:num>
  <w:num w:numId="17">
    <w:abstractNumId w:val="2"/>
  </w:num>
  <w:num w:numId="18">
    <w:abstractNumId w:val="39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38"/>
  </w:num>
  <w:num w:numId="24">
    <w:abstractNumId w:val="41"/>
  </w:num>
  <w:num w:numId="25">
    <w:abstractNumId w:val="40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37"/>
  </w:num>
  <w:num w:numId="32">
    <w:abstractNumId w:val="28"/>
  </w:num>
  <w:num w:numId="33">
    <w:abstractNumId w:val="13"/>
  </w:num>
  <w:num w:numId="34">
    <w:abstractNumId w:val="35"/>
  </w:num>
  <w:num w:numId="35">
    <w:abstractNumId w:val="8"/>
  </w:num>
  <w:num w:numId="36">
    <w:abstractNumId w:val="42"/>
  </w:num>
  <w:num w:numId="37">
    <w:abstractNumId w:val="29"/>
  </w:num>
  <w:num w:numId="38">
    <w:abstractNumId w:val="30"/>
  </w:num>
  <w:num w:numId="39">
    <w:abstractNumId w:val="31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4"/>
  </w:num>
  <w:num w:numId="46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BA6"/>
    <w:rsid w:val="000A1F6F"/>
    <w:rsid w:val="000A6394"/>
    <w:rsid w:val="000B018D"/>
    <w:rsid w:val="000B7FED"/>
    <w:rsid w:val="000C038A"/>
    <w:rsid w:val="000C6598"/>
    <w:rsid w:val="00145D43"/>
    <w:rsid w:val="00150848"/>
    <w:rsid w:val="001529F3"/>
    <w:rsid w:val="00173ED8"/>
    <w:rsid w:val="00192C46"/>
    <w:rsid w:val="001972E3"/>
    <w:rsid w:val="001A08B3"/>
    <w:rsid w:val="001A769D"/>
    <w:rsid w:val="001A7B60"/>
    <w:rsid w:val="001B4E10"/>
    <w:rsid w:val="001B52F0"/>
    <w:rsid w:val="001B7A65"/>
    <w:rsid w:val="001D7AF6"/>
    <w:rsid w:val="001E41F3"/>
    <w:rsid w:val="001E6FDF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305409"/>
    <w:rsid w:val="00311AFA"/>
    <w:rsid w:val="00332A83"/>
    <w:rsid w:val="003609EF"/>
    <w:rsid w:val="0036231A"/>
    <w:rsid w:val="0036239D"/>
    <w:rsid w:val="00374DD4"/>
    <w:rsid w:val="003817B4"/>
    <w:rsid w:val="003870B2"/>
    <w:rsid w:val="003A4399"/>
    <w:rsid w:val="003A547D"/>
    <w:rsid w:val="003E1A36"/>
    <w:rsid w:val="003F05DA"/>
    <w:rsid w:val="00405220"/>
    <w:rsid w:val="00410371"/>
    <w:rsid w:val="004242F1"/>
    <w:rsid w:val="004503AD"/>
    <w:rsid w:val="00455272"/>
    <w:rsid w:val="00473713"/>
    <w:rsid w:val="004A3B15"/>
    <w:rsid w:val="004A4E15"/>
    <w:rsid w:val="004B75B7"/>
    <w:rsid w:val="004C0354"/>
    <w:rsid w:val="004C1A41"/>
    <w:rsid w:val="004C1D9F"/>
    <w:rsid w:val="004E1669"/>
    <w:rsid w:val="0050797C"/>
    <w:rsid w:val="00510DF8"/>
    <w:rsid w:val="0051580D"/>
    <w:rsid w:val="00521B92"/>
    <w:rsid w:val="005225A0"/>
    <w:rsid w:val="00531A7D"/>
    <w:rsid w:val="00542984"/>
    <w:rsid w:val="00547111"/>
    <w:rsid w:val="00565B36"/>
    <w:rsid w:val="00570453"/>
    <w:rsid w:val="00592D74"/>
    <w:rsid w:val="00597124"/>
    <w:rsid w:val="005E2C44"/>
    <w:rsid w:val="005F5DC7"/>
    <w:rsid w:val="006018E9"/>
    <w:rsid w:val="00605DE7"/>
    <w:rsid w:val="00621188"/>
    <w:rsid w:val="006257ED"/>
    <w:rsid w:val="00694296"/>
    <w:rsid w:val="00695808"/>
    <w:rsid w:val="006A1990"/>
    <w:rsid w:val="006A3253"/>
    <w:rsid w:val="006B46FB"/>
    <w:rsid w:val="006E21FB"/>
    <w:rsid w:val="006F3576"/>
    <w:rsid w:val="00712456"/>
    <w:rsid w:val="0071725E"/>
    <w:rsid w:val="007779F3"/>
    <w:rsid w:val="00792342"/>
    <w:rsid w:val="007977A8"/>
    <w:rsid w:val="007B512A"/>
    <w:rsid w:val="007C2097"/>
    <w:rsid w:val="007D5424"/>
    <w:rsid w:val="007D6A07"/>
    <w:rsid w:val="007F1FCA"/>
    <w:rsid w:val="007F7259"/>
    <w:rsid w:val="008040A8"/>
    <w:rsid w:val="00806F58"/>
    <w:rsid w:val="00815564"/>
    <w:rsid w:val="008279FA"/>
    <w:rsid w:val="0084148E"/>
    <w:rsid w:val="008626E7"/>
    <w:rsid w:val="00870EE7"/>
    <w:rsid w:val="008863B9"/>
    <w:rsid w:val="008A45A6"/>
    <w:rsid w:val="008E16B3"/>
    <w:rsid w:val="008F193E"/>
    <w:rsid w:val="008F527D"/>
    <w:rsid w:val="008F686C"/>
    <w:rsid w:val="008F68B0"/>
    <w:rsid w:val="00902770"/>
    <w:rsid w:val="009148DE"/>
    <w:rsid w:val="0092318C"/>
    <w:rsid w:val="00941E30"/>
    <w:rsid w:val="0095409B"/>
    <w:rsid w:val="009777D9"/>
    <w:rsid w:val="009805BB"/>
    <w:rsid w:val="00984039"/>
    <w:rsid w:val="00986E9B"/>
    <w:rsid w:val="00991B88"/>
    <w:rsid w:val="00993ACD"/>
    <w:rsid w:val="009A295D"/>
    <w:rsid w:val="009A5753"/>
    <w:rsid w:val="009A579D"/>
    <w:rsid w:val="009C02C7"/>
    <w:rsid w:val="009E3297"/>
    <w:rsid w:val="009E6A86"/>
    <w:rsid w:val="009F28BE"/>
    <w:rsid w:val="009F734F"/>
    <w:rsid w:val="00A117E2"/>
    <w:rsid w:val="00A246B6"/>
    <w:rsid w:val="00A272DF"/>
    <w:rsid w:val="00A34649"/>
    <w:rsid w:val="00A35338"/>
    <w:rsid w:val="00A405B2"/>
    <w:rsid w:val="00A47E70"/>
    <w:rsid w:val="00A50CF0"/>
    <w:rsid w:val="00A7671C"/>
    <w:rsid w:val="00A93A9D"/>
    <w:rsid w:val="00A971AC"/>
    <w:rsid w:val="00AA24C6"/>
    <w:rsid w:val="00AA2CBC"/>
    <w:rsid w:val="00AC4185"/>
    <w:rsid w:val="00AC5820"/>
    <w:rsid w:val="00AD1CD8"/>
    <w:rsid w:val="00AD5047"/>
    <w:rsid w:val="00AF6C70"/>
    <w:rsid w:val="00B258BB"/>
    <w:rsid w:val="00B352D7"/>
    <w:rsid w:val="00B67B97"/>
    <w:rsid w:val="00B7022F"/>
    <w:rsid w:val="00B72B9A"/>
    <w:rsid w:val="00B74D04"/>
    <w:rsid w:val="00B80917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50255"/>
    <w:rsid w:val="00D5025F"/>
    <w:rsid w:val="00D50842"/>
    <w:rsid w:val="00D66520"/>
    <w:rsid w:val="00D87AF5"/>
    <w:rsid w:val="00D93B4E"/>
    <w:rsid w:val="00DB1448"/>
    <w:rsid w:val="00DB4216"/>
    <w:rsid w:val="00DC5909"/>
    <w:rsid w:val="00DE06C8"/>
    <w:rsid w:val="00DE34CF"/>
    <w:rsid w:val="00DF05A5"/>
    <w:rsid w:val="00E010FC"/>
    <w:rsid w:val="00E014B6"/>
    <w:rsid w:val="00E13F3D"/>
    <w:rsid w:val="00E21F45"/>
    <w:rsid w:val="00E22F4D"/>
    <w:rsid w:val="00E34898"/>
    <w:rsid w:val="00E40616"/>
    <w:rsid w:val="00E64B49"/>
    <w:rsid w:val="00E8079D"/>
    <w:rsid w:val="00E85E92"/>
    <w:rsid w:val="00EA23BF"/>
    <w:rsid w:val="00EB09B7"/>
    <w:rsid w:val="00EE17DA"/>
    <w:rsid w:val="00EE7D7C"/>
    <w:rsid w:val="00EF498B"/>
    <w:rsid w:val="00F24A2D"/>
    <w:rsid w:val="00F25D98"/>
    <w:rsid w:val="00F26290"/>
    <w:rsid w:val="00F300FB"/>
    <w:rsid w:val="00F4322A"/>
    <w:rsid w:val="00F53FB0"/>
    <w:rsid w:val="00F87674"/>
    <w:rsid w:val="00FB4D77"/>
    <w:rsid w:val="00FB6386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0AF40-74FC-4EB6-94D5-245EE239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2020-06-17T06:54:00Z</dcterms:created>
  <dcterms:modified xsi:type="dcterms:W3CDTF">2020-06-17T07:27:00Z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(3)ukjinYJfUIBqAJ5i3DIgLiLH4JL++nN+QHCywqY+VGSh5PROS+ex3DFOfIeIdR99Olu8z03T
ifE7K34oSmKS3EFwRyGl6IGCqMKNakpjs3u4zNIKTw0fTrBykJNg7OxMwLNpLwwKGAvgmh3C
COjKo6XBKQcJAd/IVGjyM9KOU7KQC6kgOnc3unaZLrEKg7zS6ffBWoV3cQIfRSptqTdbTuIO
VNzjraXNwTUEA5VEW2</vt:lpwstr>
  </property>
  <property fmtid="{D5CDD505-2E9C-101B-9397-08002B2CF9AE}" pid="22" name="_2015_ms_pID_7253431">
    <vt:lpwstr>es9h6kTLJLfNsHd88iZIXmWI2djqtTNIOCwiCDanq0VM9UhpnXNAXK
ZBq6VgjCx6Fj/jYFbMJ7PfSLuf43agap2m1e0+uOZxIkLGoFTc3PQAXSV5U+n1jIGyT/rlqJ
zlx98/fr2u85bOb8ZoeOxFtK8iKaiLj5y1FSqgXBIySXPmu/i+tdiiahrqPvRYiqHKNdrqln
M55yhepLVuDRKZB3Ojdmc6QbrUdfLU+mVAKI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NxgwFVyeQgBRtFMudFFrYJQ=</vt:lpwstr>
  </property>
</Properties>
</file>